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10483</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C03BA2">
        <w:rPr>
          <w:b/>
          <w:noProof/>
          <w:color w:val="3333FF"/>
          <w:sz w:val="24"/>
        </w:rPr>
        <w:t>9434</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Evaluation of KI #2 solutions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B5517">
        <w:rPr>
          <w:rFonts w:ascii="Arial" w:hAnsi="Arial" w:cs="Arial"/>
          <w:i/>
        </w:rPr>
        <w:t>Background for solution #1 Solution #7</w:t>
      </w:r>
      <w:r w:rsidR="002A1484">
        <w:rPr>
          <w:rFonts w:ascii="Arial" w:hAnsi="Arial" w:cs="Arial"/>
          <w:i/>
        </w:rPr>
        <w:t xml:space="preserve"> and Solution #9</w:t>
      </w:r>
      <w:r w:rsidR="001B5517">
        <w:rPr>
          <w:rFonts w:ascii="Arial" w:hAnsi="Arial" w:cs="Arial"/>
          <w:i/>
        </w:rPr>
        <w:t xml:space="preserve"> comparison</w:t>
      </w:r>
    </w:p>
    <w:p w:rsidR="00440983" w:rsidRDefault="00FD7189" w:rsidP="00FD7189">
      <w:pPr>
        <w:pStyle w:val="Heading1"/>
      </w:pPr>
      <w:r>
        <w:t>Discussion</w:t>
      </w:r>
    </w:p>
    <w:p w:rsidR="001B5517" w:rsidRDefault="001B5517" w:rsidP="00FD7189">
      <w:r>
        <w:t xml:space="preserve">SA2 and the RAN groups will need to decide on candidate solutions for satellite mobility. The available solutions are characterised by satellites projecting a stationary TA on the Earth surface (so called </w:t>
      </w:r>
      <w:r w:rsidR="002A1484">
        <w:t>Static</w:t>
      </w:r>
      <w:r>
        <w:t xml:space="preserve"> TA solution) and moving TA on Earth surface caused by the non-geostationary orbit of the LEO and MEO satellites. </w:t>
      </w:r>
    </w:p>
    <w:p w:rsidR="00DA4E00" w:rsidRDefault="007E799C" w:rsidP="00FD7189">
      <w:r>
        <w:t xml:space="preserve">Static TA and Moving TA solutions have been documented by TSG RAN in TR 38.821 and by SA2 in TR 23.737. </w:t>
      </w:r>
      <w:r w:rsidR="001B5517">
        <w:t xml:space="preserve">This document compares the high level principles of the available solutions. </w:t>
      </w:r>
    </w:p>
    <w:p w:rsidR="002A1484" w:rsidRDefault="002A1484" w:rsidP="00FD7189">
      <w:r>
        <w:t xml:space="preserve">Candidate Solutions #1 and #9 are based on Static TA principle and candidate Solution #7 applies Moving TA principle. </w:t>
      </w:r>
    </w:p>
    <w:p w:rsidR="00FD7189" w:rsidRDefault="007E799C" w:rsidP="00FD7189">
      <w:pPr>
        <w:pStyle w:val="Heading1"/>
      </w:pPr>
      <w:r>
        <w:t>Comparison</w:t>
      </w:r>
    </w:p>
    <w:p w:rsidR="002A3837" w:rsidRDefault="007E799C" w:rsidP="00482E20">
      <w:r>
        <w:t xml:space="preserve">Static TA solution is represented here as Solution #1 in TR 23.737. Moving TA solution is represented in Solution #7 in the same TR. </w:t>
      </w:r>
      <w:r w:rsidR="004A1EE5">
        <w:t xml:space="preserve">So called Distributed gNB solution is a variant of the Static TA solution with additional enhancements, as described in TR 23.737 Solution #9. </w:t>
      </w:r>
      <w:r w:rsidR="00565F12">
        <w:t>The following table 1 shows the comparison between the candidate solutions.</w:t>
      </w:r>
    </w:p>
    <w:p w:rsidR="002A1484" w:rsidRDefault="002A1484" w:rsidP="00482E20">
      <w:r>
        <w:t xml:space="preserve">Figure 1 illustrates the </w:t>
      </w:r>
    </w:p>
    <w:tbl>
      <w:tblPr>
        <w:tblStyle w:val="TableGrid"/>
        <w:tblW w:w="0" w:type="auto"/>
        <w:tblLook w:val="04A0" w:firstRow="1" w:lastRow="0" w:firstColumn="1" w:lastColumn="0" w:noHBand="0" w:noVBand="1"/>
      </w:tblPr>
      <w:tblGrid>
        <w:gridCol w:w="421"/>
        <w:gridCol w:w="2419"/>
        <w:gridCol w:w="1416"/>
        <w:gridCol w:w="1514"/>
        <w:gridCol w:w="1514"/>
        <w:gridCol w:w="2344"/>
      </w:tblGrid>
      <w:tr w:rsidR="00FC5DB0" w:rsidTr="001703AF">
        <w:tc>
          <w:tcPr>
            <w:tcW w:w="9628" w:type="dxa"/>
            <w:gridSpan w:val="6"/>
            <w:shd w:val="clear" w:color="auto" w:fill="F2F2F2" w:themeFill="background1" w:themeFillShade="F2"/>
          </w:tcPr>
          <w:p w:rsidR="00FC5DB0" w:rsidRPr="00F956BC" w:rsidRDefault="00FC5DB0" w:rsidP="009456E8">
            <w:pPr>
              <w:jc w:val="center"/>
              <w:rPr>
                <w:b/>
              </w:rPr>
            </w:pPr>
            <w:r>
              <w:rPr>
                <w:b/>
              </w:rPr>
              <w:t>NAS related aspects</w:t>
            </w:r>
          </w:p>
        </w:tc>
      </w:tr>
      <w:tr w:rsidR="00096BF2" w:rsidTr="00096BF2">
        <w:tc>
          <w:tcPr>
            <w:tcW w:w="421" w:type="dxa"/>
            <w:shd w:val="clear" w:color="auto" w:fill="F2F2F2" w:themeFill="background1" w:themeFillShade="F2"/>
          </w:tcPr>
          <w:p w:rsidR="00096BF2" w:rsidRPr="00F956BC" w:rsidRDefault="00096BF2" w:rsidP="009456E8">
            <w:pPr>
              <w:jc w:val="center"/>
              <w:rPr>
                <w:b/>
              </w:rPr>
            </w:pPr>
            <w:r>
              <w:rPr>
                <w:b/>
              </w:rPr>
              <w:t>#</w:t>
            </w:r>
          </w:p>
        </w:tc>
        <w:tc>
          <w:tcPr>
            <w:tcW w:w="2419" w:type="dxa"/>
            <w:shd w:val="clear" w:color="auto" w:fill="F2F2F2" w:themeFill="background1" w:themeFillShade="F2"/>
          </w:tcPr>
          <w:p w:rsidR="00096BF2" w:rsidRPr="00F956BC" w:rsidRDefault="00096BF2" w:rsidP="009456E8">
            <w:pPr>
              <w:jc w:val="center"/>
              <w:rPr>
                <w:b/>
              </w:rPr>
            </w:pPr>
            <w:r w:rsidRPr="00F956BC">
              <w:rPr>
                <w:b/>
              </w:rPr>
              <w:t>Topic</w:t>
            </w:r>
          </w:p>
        </w:tc>
        <w:tc>
          <w:tcPr>
            <w:tcW w:w="1416" w:type="dxa"/>
            <w:shd w:val="clear" w:color="auto" w:fill="F2F2F2" w:themeFill="background1" w:themeFillShade="F2"/>
          </w:tcPr>
          <w:p w:rsidR="00096BF2" w:rsidRPr="00F956BC" w:rsidRDefault="00096BF2" w:rsidP="009456E8">
            <w:pPr>
              <w:jc w:val="center"/>
              <w:rPr>
                <w:b/>
              </w:rPr>
            </w:pPr>
            <w:r w:rsidRPr="00F956BC">
              <w:rPr>
                <w:b/>
              </w:rPr>
              <w:t>Static TA solution</w:t>
            </w:r>
            <w:r w:rsidR="002A1484">
              <w:rPr>
                <w:b/>
              </w:rPr>
              <w:t xml:space="preserve"> #1</w:t>
            </w:r>
          </w:p>
        </w:tc>
        <w:tc>
          <w:tcPr>
            <w:tcW w:w="1514" w:type="dxa"/>
            <w:shd w:val="clear" w:color="auto" w:fill="F2F2F2" w:themeFill="background1" w:themeFillShade="F2"/>
          </w:tcPr>
          <w:p w:rsidR="00096BF2" w:rsidRPr="00F956BC" w:rsidRDefault="00096BF2" w:rsidP="009456E8">
            <w:pPr>
              <w:jc w:val="center"/>
              <w:rPr>
                <w:b/>
              </w:rPr>
            </w:pPr>
            <w:r w:rsidRPr="00F956BC">
              <w:rPr>
                <w:b/>
              </w:rPr>
              <w:t>Moving TA solution</w:t>
            </w:r>
            <w:r w:rsidR="002A1484">
              <w:rPr>
                <w:b/>
              </w:rPr>
              <w:t xml:space="preserve"> #7</w:t>
            </w:r>
          </w:p>
        </w:tc>
        <w:tc>
          <w:tcPr>
            <w:tcW w:w="1514" w:type="dxa"/>
            <w:shd w:val="clear" w:color="auto" w:fill="F2F2F2" w:themeFill="background1" w:themeFillShade="F2"/>
          </w:tcPr>
          <w:p w:rsidR="00096BF2" w:rsidRPr="00F956BC" w:rsidRDefault="00096BF2" w:rsidP="009456E8">
            <w:pPr>
              <w:jc w:val="center"/>
              <w:rPr>
                <w:b/>
              </w:rPr>
            </w:pPr>
            <w:r>
              <w:rPr>
                <w:b/>
              </w:rPr>
              <w:t>Distributed gNB solution</w:t>
            </w:r>
            <w:r w:rsidR="002A1484">
              <w:rPr>
                <w:b/>
              </w:rPr>
              <w:t xml:space="preserve"> #9</w:t>
            </w:r>
          </w:p>
        </w:tc>
        <w:tc>
          <w:tcPr>
            <w:tcW w:w="2344" w:type="dxa"/>
            <w:shd w:val="clear" w:color="auto" w:fill="F2F2F2" w:themeFill="background1" w:themeFillShade="F2"/>
          </w:tcPr>
          <w:p w:rsidR="00096BF2" w:rsidRPr="00F956BC" w:rsidRDefault="00096BF2" w:rsidP="009456E8">
            <w:pPr>
              <w:jc w:val="center"/>
              <w:rPr>
                <w:b/>
              </w:rPr>
            </w:pPr>
            <w:r w:rsidRPr="00F956BC">
              <w:rPr>
                <w:b/>
              </w:rPr>
              <w:t>Comments</w:t>
            </w:r>
          </w:p>
        </w:tc>
      </w:tr>
      <w:tr w:rsidR="00096BF2" w:rsidTr="00096BF2">
        <w:tc>
          <w:tcPr>
            <w:tcW w:w="421" w:type="dxa"/>
          </w:tcPr>
          <w:p w:rsidR="00096BF2" w:rsidRDefault="00096BF2" w:rsidP="009456E8">
            <w:r>
              <w:t>1</w:t>
            </w:r>
          </w:p>
        </w:tc>
        <w:tc>
          <w:tcPr>
            <w:tcW w:w="2419" w:type="dxa"/>
          </w:tcPr>
          <w:p w:rsidR="00096BF2" w:rsidRDefault="002A1484" w:rsidP="009456E8">
            <w:r>
              <w:t>UE impact</w:t>
            </w:r>
          </w:p>
        </w:tc>
        <w:tc>
          <w:tcPr>
            <w:tcW w:w="1416" w:type="dxa"/>
          </w:tcPr>
          <w:p w:rsidR="00096BF2" w:rsidRDefault="00C03BA2" w:rsidP="009456E8">
            <w:r>
              <w:t>No</w:t>
            </w:r>
          </w:p>
        </w:tc>
        <w:tc>
          <w:tcPr>
            <w:tcW w:w="1514" w:type="dxa"/>
          </w:tcPr>
          <w:p w:rsidR="00096BF2" w:rsidRDefault="002A1484" w:rsidP="009456E8">
            <w:r>
              <w:t>YES, decode and use sequenced List of RAs</w:t>
            </w:r>
          </w:p>
        </w:tc>
        <w:tc>
          <w:tcPr>
            <w:tcW w:w="1514" w:type="dxa"/>
          </w:tcPr>
          <w:p w:rsidR="00096BF2" w:rsidRDefault="00C03BA2" w:rsidP="009456E8">
            <w:r>
              <w:t>No</w:t>
            </w:r>
          </w:p>
        </w:tc>
        <w:tc>
          <w:tcPr>
            <w:tcW w:w="2344" w:type="dxa"/>
          </w:tcPr>
          <w:p w:rsidR="00096BF2" w:rsidRDefault="00096BF2" w:rsidP="009456E8"/>
        </w:tc>
      </w:tr>
      <w:tr w:rsidR="00096BF2" w:rsidTr="00096BF2">
        <w:tc>
          <w:tcPr>
            <w:tcW w:w="421" w:type="dxa"/>
          </w:tcPr>
          <w:p w:rsidR="00096BF2" w:rsidRDefault="00096BF2" w:rsidP="009456E8">
            <w:r>
              <w:t>2</w:t>
            </w:r>
          </w:p>
        </w:tc>
        <w:tc>
          <w:tcPr>
            <w:tcW w:w="2419" w:type="dxa"/>
          </w:tcPr>
          <w:p w:rsidR="00096BF2" w:rsidRDefault="002A1484" w:rsidP="009456E8">
            <w:r>
              <w:t>RAN impact</w:t>
            </w:r>
          </w:p>
        </w:tc>
        <w:tc>
          <w:tcPr>
            <w:tcW w:w="1416" w:type="dxa"/>
          </w:tcPr>
          <w:p w:rsidR="00096BF2" w:rsidRDefault="002A1484" w:rsidP="009456E8">
            <w:r>
              <w:t>YES, dynamic update of SIB is needed</w:t>
            </w:r>
          </w:p>
        </w:tc>
        <w:tc>
          <w:tcPr>
            <w:tcW w:w="1514" w:type="dxa"/>
          </w:tcPr>
          <w:p w:rsidR="00096BF2" w:rsidRDefault="002A1484" w:rsidP="009456E8">
            <w:r>
              <w:t>No</w:t>
            </w:r>
          </w:p>
        </w:tc>
        <w:tc>
          <w:tcPr>
            <w:tcW w:w="1514" w:type="dxa"/>
          </w:tcPr>
          <w:p w:rsidR="00096BF2" w:rsidRDefault="002A1484" w:rsidP="009456E8">
            <w:r>
              <w:t xml:space="preserve">YES, dynamic update of SIB + all other cell properties + ISL </w:t>
            </w:r>
            <w:r w:rsidR="002D3907">
              <w:t xml:space="preserve">delay impact on QoS </w:t>
            </w:r>
          </w:p>
        </w:tc>
        <w:tc>
          <w:tcPr>
            <w:tcW w:w="2344" w:type="dxa"/>
          </w:tcPr>
          <w:p w:rsidR="00096BF2" w:rsidRDefault="005C5D65" w:rsidP="009456E8">
            <w:r>
              <w:t xml:space="preserve">RAN groups would need to study the </w:t>
            </w:r>
            <w:r w:rsidR="001B3E7D">
              <w:t>feasibility</w:t>
            </w:r>
            <w:r>
              <w:t xml:space="preserve"> of Solution #9 </w:t>
            </w:r>
            <w:r w:rsidR="001B3E7D">
              <w:t>in terms of</w:t>
            </w:r>
            <w:r>
              <w:t xml:space="preserve"> radio interface p</w:t>
            </w:r>
            <w:r w:rsidR="002D3907">
              <w:t>rocedures</w:t>
            </w:r>
          </w:p>
          <w:p w:rsidR="002D3907" w:rsidRDefault="002D3907" w:rsidP="009456E8">
            <w:r>
              <w:t xml:space="preserve">For QoS reasons, SMF and PCF would need to be aware of the delay caused by ISL. </w:t>
            </w:r>
          </w:p>
        </w:tc>
      </w:tr>
      <w:tr w:rsidR="00096BF2" w:rsidTr="00096BF2">
        <w:tc>
          <w:tcPr>
            <w:tcW w:w="421" w:type="dxa"/>
          </w:tcPr>
          <w:p w:rsidR="00096BF2" w:rsidRDefault="00096BF2" w:rsidP="009456E8">
            <w:r>
              <w:t>3</w:t>
            </w:r>
          </w:p>
        </w:tc>
        <w:tc>
          <w:tcPr>
            <w:tcW w:w="2419" w:type="dxa"/>
          </w:tcPr>
          <w:p w:rsidR="00096BF2" w:rsidRDefault="002A1484" w:rsidP="009456E8">
            <w:r>
              <w:t>CN impact</w:t>
            </w:r>
          </w:p>
        </w:tc>
        <w:tc>
          <w:tcPr>
            <w:tcW w:w="1416" w:type="dxa"/>
          </w:tcPr>
          <w:p w:rsidR="00096BF2" w:rsidRDefault="002A1484" w:rsidP="009456E8">
            <w:r>
              <w:t>No</w:t>
            </w:r>
          </w:p>
        </w:tc>
        <w:tc>
          <w:tcPr>
            <w:tcW w:w="1514" w:type="dxa"/>
          </w:tcPr>
          <w:p w:rsidR="00096BF2" w:rsidRDefault="002A1484" w:rsidP="009456E8">
            <w:r>
              <w:t>YES, issue Sequenced List of RAs to the UE and use it for paging</w:t>
            </w:r>
          </w:p>
        </w:tc>
        <w:tc>
          <w:tcPr>
            <w:tcW w:w="1514" w:type="dxa"/>
          </w:tcPr>
          <w:p w:rsidR="00096BF2" w:rsidRDefault="002A1484" w:rsidP="009456E8">
            <w:r>
              <w:t>YES, Awareness of ISL in terms of QoS. N2 over the Feeder Link changes dynamically due to LEO satellite movement</w:t>
            </w:r>
          </w:p>
        </w:tc>
        <w:tc>
          <w:tcPr>
            <w:tcW w:w="2344" w:type="dxa"/>
          </w:tcPr>
          <w:p w:rsidR="00096BF2" w:rsidRDefault="00096BF2" w:rsidP="004A1EE5"/>
        </w:tc>
      </w:tr>
      <w:tr w:rsidR="00096BF2" w:rsidTr="00096BF2">
        <w:tc>
          <w:tcPr>
            <w:tcW w:w="421" w:type="dxa"/>
          </w:tcPr>
          <w:p w:rsidR="00096BF2" w:rsidRDefault="00096BF2" w:rsidP="009456E8">
            <w:r>
              <w:t>4</w:t>
            </w:r>
          </w:p>
        </w:tc>
        <w:tc>
          <w:tcPr>
            <w:tcW w:w="2419" w:type="dxa"/>
          </w:tcPr>
          <w:p w:rsidR="00096BF2" w:rsidRDefault="00347EBB" w:rsidP="009456E8">
            <w:r>
              <w:t xml:space="preserve">Registration </w:t>
            </w:r>
            <w:r w:rsidR="007B22C0">
              <w:t xml:space="preserve">Area in Registration </w:t>
            </w:r>
            <w:r>
              <w:t>signalling</w:t>
            </w:r>
          </w:p>
        </w:tc>
        <w:tc>
          <w:tcPr>
            <w:tcW w:w="1416" w:type="dxa"/>
          </w:tcPr>
          <w:p w:rsidR="00096BF2" w:rsidRDefault="00347EBB" w:rsidP="009456E8">
            <w:r>
              <w:t>1 RA per Registration Accept</w:t>
            </w:r>
          </w:p>
        </w:tc>
        <w:tc>
          <w:tcPr>
            <w:tcW w:w="1514" w:type="dxa"/>
          </w:tcPr>
          <w:p w:rsidR="00096BF2" w:rsidRDefault="00347EBB" w:rsidP="009456E8">
            <w:r>
              <w:t>List of RAs per Registration Accept</w:t>
            </w:r>
          </w:p>
        </w:tc>
        <w:tc>
          <w:tcPr>
            <w:tcW w:w="1514" w:type="dxa"/>
          </w:tcPr>
          <w:p w:rsidR="00096BF2" w:rsidRDefault="00347EBB" w:rsidP="009456E8">
            <w:r>
              <w:t>1 RA per Registration Accept</w:t>
            </w:r>
          </w:p>
        </w:tc>
        <w:tc>
          <w:tcPr>
            <w:tcW w:w="2344" w:type="dxa"/>
          </w:tcPr>
          <w:p w:rsidR="00096BF2" w:rsidRDefault="00096BF2" w:rsidP="009456E8"/>
        </w:tc>
      </w:tr>
      <w:tr w:rsidR="00096BF2" w:rsidTr="00096BF2">
        <w:tc>
          <w:tcPr>
            <w:tcW w:w="421" w:type="dxa"/>
          </w:tcPr>
          <w:p w:rsidR="00096BF2" w:rsidRDefault="00096BF2" w:rsidP="009456E8">
            <w:r>
              <w:t>5</w:t>
            </w:r>
          </w:p>
        </w:tc>
        <w:tc>
          <w:tcPr>
            <w:tcW w:w="2419" w:type="dxa"/>
          </w:tcPr>
          <w:p w:rsidR="00096BF2" w:rsidRDefault="00777849" w:rsidP="009456E8">
            <w:r>
              <w:t>Minimising Mobility Registration Update signalling for static / slow moving UE</w:t>
            </w:r>
          </w:p>
        </w:tc>
        <w:tc>
          <w:tcPr>
            <w:tcW w:w="1416" w:type="dxa"/>
          </w:tcPr>
          <w:p w:rsidR="00096BF2" w:rsidRDefault="00777849" w:rsidP="009456E8">
            <w:r>
              <w:t xml:space="preserve">YES, but some UEs at TA border might observe the dynamic update of SIB and </w:t>
            </w:r>
            <w:r w:rsidR="007F7A03">
              <w:t>may need Mobility Update</w:t>
            </w:r>
          </w:p>
        </w:tc>
        <w:tc>
          <w:tcPr>
            <w:tcW w:w="1514" w:type="dxa"/>
          </w:tcPr>
          <w:p w:rsidR="00096BF2" w:rsidRDefault="00777849" w:rsidP="009456E8">
            <w:r>
              <w:t>YES</w:t>
            </w:r>
          </w:p>
        </w:tc>
        <w:tc>
          <w:tcPr>
            <w:tcW w:w="1514" w:type="dxa"/>
          </w:tcPr>
          <w:p w:rsidR="00096BF2" w:rsidRDefault="00777849" w:rsidP="009456E8">
            <w:r>
              <w:t xml:space="preserve">YES, but some UEs at TA border might observe the dynamic update of SIB and </w:t>
            </w:r>
            <w:r w:rsidR="007F7A03">
              <w:t>may need Mobility Update</w:t>
            </w:r>
          </w:p>
        </w:tc>
        <w:tc>
          <w:tcPr>
            <w:tcW w:w="2344" w:type="dxa"/>
          </w:tcPr>
          <w:p w:rsidR="00096BF2" w:rsidRDefault="00777849" w:rsidP="009456E8">
            <w:r>
              <w:t xml:space="preserve">The efficiency of Static TA principle depends on how the change of TA can be arranged to avoid large numbers of UEs detecting the change of SIB when camping on satellite cell. </w:t>
            </w:r>
          </w:p>
        </w:tc>
      </w:tr>
      <w:tr w:rsidR="00F051AE" w:rsidTr="00096BF2">
        <w:tc>
          <w:tcPr>
            <w:tcW w:w="421" w:type="dxa"/>
          </w:tcPr>
          <w:p w:rsidR="00F051AE" w:rsidRDefault="00F051AE" w:rsidP="00F051AE">
            <w:r>
              <w:t>6</w:t>
            </w:r>
          </w:p>
        </w:tc>
        <w:tc>
          <w:tcPr>
            <w:tcW w:w="2419" w:type="dxa"/>
          </w:tcPr>
          <w:p w:rsidR="00F051AE" w:rsidRDefault="00F051AE" w:rsidP="00F051AE">
            <w:r>
              <w:t>Minimising Mobility Registration Update signalling for fast moving UE</w:t>
            </w:r>
          </w:p>
        </w:tc>
        <w:tc>
          <w:tcPr>
            <w:tcW w:w="1416" w:type="dxa"/>
          </w:tcPr>
          <w:p w:rsidR="00F051AE" w:rsidRDefault="00F051AE" w:rsidP="00F051AE">
            <w:r>
              <w:t>No</w:t>
            </w:r>
          </w:p>
        </w:tc>
        <w:tc>
          <w:tcPr>
            <w:tcW w:w="1514" w:type="dxa"/>
          </w:tcPr>
          <w:p w:rsidR="00F051AE" w:rsidRDefault="007F7A03" w:rsidP="00F051AE">
            <w:r>
              <w:t>YES, if the CN is aware of the UE’s moving trajectory</w:t>
            </w:r>
          </w:p>
        </w:tc>
        <w:tc>
          <w:tcPr>
            <w:tcW w:w="1514" w:type="dxa"/>
          </w:tcPr>
          <w:p w:rsidR="00F051AE" w:rsidRDefault="00F051AE" w:rsidP="00F051AE">
            <w:r>
              <w:t>No</w:t>
            </w:r>
          </w:p>
        </w:tc>
        <w:tc>
          <w:tcPr>
            <w:tcW w:w="2344" w:type="dxa"/>
          </w:tcPr>
          <w:p w:rsidR="00F051AE" w:rsidRDefault="00F051AE" w:rsidP="00F051AE">
            <w:r>
              <w:t>Fast moving UE will have to perform Registration Updates to remain pageable</w:t>
            </w:r>
          </w:p>
        </w:tc>
      </w:tr>
      <w:tr w:rsidR="00F051AE" w:rsidTr="00096BF2">
        <w:tc>
          <w:tcPr>
            <w:tcW w:w="421" w:type="dxa"/>
          </w:tcPr>
          <w:p w:rsidR="00F051AE" w:rsidRDefault="00F051AE" w:rsidP="00F051AE">
            <w:r>
              <w:t>7</w:t>
            </w:r>
          </w:p>
        </w:tc>
        <w:tc>
          <w:tcPr>
            <w:tcW w:w="2419" w:type="dxa"/>
          </w:tcPr>
          <w:p w:rsidR="00F051AE" w:rsidRDefault="00F051AE" w:rsidP="00F051AE">
            <w:r>
              <w:t>Signalling delay known by CN</w:t>
            </w:r>
          </w:p>
        </w:tc>
        <w:tc>
          <w:tcPr>
            <w:tcW w:w="1416" w:type="dxa"/>
          </w:tcPr>
          <w:p w:rsidR="00F051AE" w:rsidRDefault="00F051AE" w:rsidP="00F051AE">
            <w:r>
              <w:t>New RAT Type indicates satellite access</w:t>
            </w:r>
          </w:p>
        </w:tc>
        <w:tc>
          <w:tcPr>
            <w:tcW w:w="1514" w:type="dxa"/>
          </w:tcPr>
          <w:p w:rsidR="00F051AE" w:rsidRDefault="00F051AE" w:rsidP="00F051AE">
            <w:r>
              <w:t>New RAT Type indicates satellite access</w:t>
            </w:r>
          </w:p>
        </w:tc>
        <w:tc>
          <w:tcPr>
            <w:tcW w:w="1514" w:type="dxa"/>
          </w:tcPr>
          <w:p w:rsidR="00F051AE" w:rsidRDefault="00F051AE" w:rsidP="00F051AE">
            <w:r>
              <w:t>CN is not aware of ISL, which can cause substantial delay in relation with short delay class QoS</w:t>
            </w:r>
          </w:p>
        </w:tc>
        <w:tc>
          <w:tcPr>
            <w:tcW w:w="2344" w:type="dxa"/>
          </w:tcPr>
          <w:p w:rsidR="00F051AE" w:rsidRDefault="00F051AE" w:rsidP="00F051AE">
            <w:r>
              <w:t>ISL in Solution #9 is transparent to CN yet the delay caused by it will affect QoS.</w:t>
            </w:r>
          </w:p>
          <w:p w:rsidR="007F7A03" w:rsidRDefault="007F7A03" w:rsidP="00F051AE">
            <w:r>
              <w:t>Some aspects of Solution #9 are in TSG RAN area.</w:t>
            </w:r>
          </w:p>
        </w:tc>
      </w:tr>
      <w:tr w:rsidR="00F051AE" w:rsidTr="00096BF2">
        <w:tc>
          <w:tcPr>
            <w:tcW w:w="421" w:type="dxa"/>
          </w:tcPr>
          <w:p w:rsidR="00F051AE" w:rsidRDefault="00F051AE" w:rsidP="00F051AE">
            <w:r>
              <w:t>8</w:t>
            </w:r>
          </w:p>
        </w:tc>
        <w:tc>
          <w:tcPr>
            <w:tcW w:w="2419" w:type="dxa"/>
          </w:tcPr>
          <w:p w:rsidR="00F051AE" w:rsidRDefault="007F7A03" w:rsidP="00F051AE">
            <w:r>
              <w:t>Access restriction by PLMN</w:t>
            </w:r>
          </w:p>
        </w:tc>
        <w:tc>
          <w:tcPr>
            <w:tcW w:w="1416" w:type="dxa"/>
          </w:tcPr>
          <w:p w:rsidR="00F051AE" w:rsidRDefault="00F051AE" w:rsidP="00F051AE">
            <w:r>
              <w:t xml:space="preserve">Existing procedures </w:t>
            </w:r>
          </w:p>
        </w:tc>
        <w:tc>
          <w:tcPr>
            <w:tcW w:w="1514" w:type="dxa"/>
          </w:tcPr>
          <w:p w:rsidR="00F051AE" w:rsidRDefault="007F7A03" w:rsidP="00F051AE">
            <w:r>
              <w:t>Existing procedures</w:t>
            </w:r>
          </w:p>
        </w:tc>
        <w:tc>
          <w:tcPr>
            <w:tcW w:w="1514" w:type="dxa"/>
          </w:tcPr>
          <w:p w:rsidR="00F051AE" w:rsidRDefault="00F051AE" w:rsidP="00F051AE">
            <w:r>
              <w:t>Existing procedures</w:t>
            </w:r>
          </w:p>
        </w:tc>
        <w:tc>
          <w:tcPr>
            <w:tcW w:w="2344" w:type="dxa"/>
          </w:tcPr>
          <w:p w:rsidR="00F051AE" w:rsidRDefault="009F182F" w:rsidP="00F051AE">
            <w:r>
              <w:t>Forbidden PLMN works both for static and moving TA, either in standalone 9xx PLMN code or shared TN + NTN PLMN code.</w:t>
            </w:r>
          </w:p>
        </w:tc>
      </w:tr>
      <w:tr w:rsidR="00F051AE" w:rsidTr="00096BF2">
        <w:tc>
          <w:tcPr>
            <w:tcW w:w="421" w:type="dxa"/>
          </w:tcPr>
          <w:p w:rsidR="00F051AE" w:rsidRDefault="00F051AE" w:rsidP="00F051AE">
            <w:r>
              <w:t>9</w:t>
            </w:r>
          </w:p>
        </w:tc>
        <w:tc>
          <w:tcPr>
            <w:tcW w:w="2419" w:type="dxa"/>
          </w:tcPr>
          <w:p w:rsidR="00F051AE" w:rsidRDefault="007F7A03" w:rsidP="00F051AE">
            <w:r>
              <w:t>Mobility restriction by RAT</w:t>
            </w:r>
          </w:p>
        </w:tc>
        <w:tc>
          <w:tcPr>
            <w:tcW w:w="1416" w:type="dxa"/>
          </w:tcPr>
          <w:p w:rsidR="00F051AE" w:rsidRDefault="007F7A03" w:rsidP="00F051AE">
            <w:r>
              <w:t>Existing procedures via solution #2</w:t>
            </w:r>
          </w:p>
        </w:tc>
        <w:tc>
          <w:tcPr>
            <w:tcW w:w="1514" w:type="dxa"/>
          </w:tcPr>
          <w:p w:rsidR="00F051AE" w:rsidRDefault="007F7A03" w:rsidP="00F051AE">
            <w:r>
              <w:t>Existing procedures via solution #2</w:t>
            </w:r>
          </w:p>
        </w:tc>
        <w:tc>
          <w:tcPr>
            <w:tcW w:w="1514" w:type="dxa"/>
          </w:tcPr>
          <w:p w:rsidR="00F051AE" w:rsidRDefault="007F7A03" w:rsidP="00F051AE">
            <w:r>
              <w:t>Existing procedures via solution #2</w:t>
            </w:r>
          </w:p>
        </w:tc>
        <w:tc>
          <w:tcPr>
            <w:tcW w:w="2344" w:type="dxa"/>
          </w:tcPr>
          <w:p w:rsidR="00F051AE" w:rsidRDefault="009F182F" w:rsidP="00F051AE">
            <w:r>
              <w:t xml:space="preserve">Forbidden RAT Type works both for static and moving TA. </w:t>
            </w:r>
          </w:p>
        </w:tc>
      </w:tr>
      <w:tr w:rsidR="00F051AE" w:rsidTr="00096BF2">
        <w:tc>
          <w:tcPr>
            <w:tcW w:w="421" w:type="dxa"/>
          </w:tcPr>
          <w:p w:rsidR="00F051AE" w:rsidRDefault="00F051AE" w:rsidP="00F051AE">
            <w:r>
              <w:t>10</w:t>
            </w:r>
          </w:p>
        </w:tc>
        <w:tc>
          <w:tcPr>
            <w:tcW w:w="2419" w:type="dxa"/>
          </w:tcPr>
          <w:p w:rsidR="00F051AE" w:rsidRDefault="007F7A03" w:rsidP="00F051AE">
            <w:r>
              <w:t>Mobility Restriction by geographical area in small cell / beam</w:t>
            </w:r>
          </w:p>
        </w:tc>
        <w:tc>
          <w:tcPr>
            <w:tcW w:w="1416" w:type="dxa"/>
          </w:tcPr>
          <w:p w:rsidR="00F051AE" w:rsidRDefault="007F7A03" w:rsidP="00F051AE">
            <w:r>
              <w:t>Existing procedures in static TA</w:t>
            </w:r>
          </w:p>
        </w:tc>
        <w:tc>
          <w:tcPr>
            <w:tcW w:w="1514" w:type="dxa"/>
          </w:tcPr>
          <w:p w:rsidR="00F051AE" w:rsidRDefault="007F7A03" w:rsidP="00F051AE">
            <w:r>
              <w:t>Moving TA requires dynamic adaptation of Mobility restriction</w:t>
            </w:r>
          </w:p>
        </w:tc>
        <w:tc>
          <w:tcPr>
            <w:tcW w:w="1514" w:type="dxa"/>
          </w:tcPr>
          <w:p w:rsidR="00F051AE" w:rsidRDefault="007F7A03" w:rsidP="00F051AE">
            <w:r>
              <w:t>Existing procedures in static TA</w:t>
            </w:r>
          </w:p>
        </w:tc>
        <w:tc>
          <w:tcPr>
            <w:tcW w:w="2344" w:type="dxa"/>
          </w:tcPr>
          <w:p w:rsidR="00F051AE" w:rsidRDefault="007F7A03" w:rsidP="00F051AE">
            <w:r>
              <w:t>In solution #7, the AMF needs to assign RA List that avoids forbidden area</w:t>
            </w:r>
          </w:p>
        </w:tc>
      </w:tr>
      <w:tr w:rsidR="007F7A03" w:rsidTr="00096BF2">
        <w:tc>
          <w:tcPr>
            <w:tcW w:w="421" w:type="dxa"/>
          </w:tcPr>
          <w:p w:rsidR="007F7A03" w:rsidRDefault="007F7A03" w:rsidP="00F051AE">
            <w:r>
              <w:t>11</w:t>
            </w:r>
          </w:p>
        </w:tc>
        <w:tc>
          <w:tcPr>
            <w:tcW w:w="2419" w:type="dxa"/>
          </w:tcPr>
          <w:p w:rsidR="007F7A03" w:rsidRDefault="007F7A03" w:rsidP="00F051AE">
            <w:r>
              <w:t xml:space="preserve">Mobility </w:t>
            </w:r>
            <w:r w:rsidR="009C68AE">
              <w:t xml:space="preserve">restriction </w:t>
            </w:r>
            <w:r>
              <w:t>inside large coverage area cell</w:t>
            </w:r>
          </w:p>
        </w:tc>
        <w:tc>
          <w:tcPr>
            <w:tcW w:w="1416" w:type="dxa"/>
          </w:tcPr>
          <w:p w:rsidR="007F7A03" w:rsidRDefault="009F182F" w:rsidP="00F051AE">
            <w:r>
              <w:t>No</w:t>
            </w:r>
          </w:p>
        </w:tc>
        <w:tc>
          <w:tcPr>
            <w:tcW w:w="1514" w:type="dxa"/>
          </w:tcPr>
          <w:p w:rsidR="007F7A03" w:rsidRDefault="009F182F" w:rsidP="00F051AE">
            <w:r>
              <w:t>No</w:t>
            </w:r>
          </w:p>
        </w:tc>
        <w:tc>
          <w:tcPr>
            <w:tcW w:w="1514" w:type="dxa"/>
          </w:tcPr>
          <w:p w:rsidR="007F7A03" w:rsidRDefault="009F182F" w:rsidP="00F051AE">
            <w:r>
              <w:t>No</w:t>
            </w:r>
          </w:p>
        </w:tc>
        <w:tc>
          <w:tcPr>
            <w:tcW w:w="2344" w:type="dxa"/>
          </w:tcPr>
          <w:p w:rsidR="007F7A03" w:rsidRDefault="009F182F" w:rsidP="00F051AE">
            <w:r>
              <w:t>If the same cell or beam covers both allowed and forbidden geo-location, there is currently no procedure to allow access in one geo-location but prevent access in another geo-location under the same cell / beam.</w:t>
            </w:r>
          </w:p>
        </w:tc>
      </w:tr>
      <w:tr w:rsidR="009C68AE" w:rsidTr="00096BF2">
        <w:tc>
          <w:tcPr>
            <w:tcW w:w="421" w:type="dxa"/>
          </w:tcPr>
          <w:p w:rsidR="009C68AE" w:rsidRDefault="009C68AE" w:rsidP="009C68AE">
            <w:r>
              <w:t>12</w:t>
            </w:r>
          </w:p>
        </w:tc>
        <w:tc>
          <w:tcPr>
            <w:tcW w:w="2419" w:type="dxa"/>
          </w:tcPr>
          <w:p w:rsidR="009C68AE" w:rsidRDefault="009C68AE" w:rsidP="009C68AE">
            <w:r>
              <w:t>Roaming restriction inside large coverage area cell between multiple countries</w:t>
            </w:r>
          </w:p>
        </w:tc>
        <w:tc>
          <w:tcPr>
            <w:tcW w:w="1416" w:type="dxa"/>
          </w:tcPr>
          <w:p w:rsidR="009C68AE" w:rsidRDefault="009C68AE" w:rsidP="009C68AE">
            <w:r>
              <w:t>No</w:t>
            </w:r>
          </w:p>
        </w:tc>
        <w:tc>
          <w:tcPr>
            <w:tcW w:w="1514" w:type="dxa"/>
          </w:tcPr>
          <w:p w:rsidR="009C68AE" w:rsidRDefault="009C68AE" w:rsidP="009C68AE">
            <w:r>
              <w:t>No</w:t>
            </w:r>
          </w:p>
        </w:tc>
        <w:tc>
          <w:tcPr>
            <w:tcW w:w="1514" w:type="dxa"/>
          </w:tcPr>
          <w:p w:rsidR="009C68AE" w:rsidRDefault="009C68AE" w:rsidP="009C68AE">
            <w:r>
              <w:t>No</w:t>
            </w:r>
          </w:p>
        </w:tc>
        <w:tc>
          <w:tcPr>
            <w:tcW w:w="2344" w:type="dxa"/>
          </w:tcPr>
          <w:p w:rsidR="009C68AE" w:rsidRDefault="009C68AE" w:rsidP="009C68AE">
            <w:r>
              <w:t xml:space="preserve">If the same cell or beam covers both allowed and forbidden geo-location, there is currently no procedure to </w:t>
            </w:r>
            <w:r w:rsidR="00BD267E">
              <w:t>prioritise the PLMN depending on country. E.g. background scanning in VPLMN is limited to the MCC(s) of the RPLMN country.</w:t>
            </w:r>
          </w:p>
        </w:tc>
      </w:tr>
    </w:tbl>
    <w:p w:rsidR="00565F12" w:rsidRDefault="00565F12" w:rsidP="00565F12"/>
    <w:p w:rsidR="007E799C" w:rsidRPr="004A1EE5" w:rsidRDefault="004A1EE5" w:rsidP="004A1EE5">
      <w:pPr>
        <w:jc w:val="center"/>
        <w:rPr>
          <w:b/>
        </w:rPr>
      </w:pPr>
      <w:r w:rsidRPr="004A1EE5">
        <w:rPr>
          <w:b/>
        </w:rPr>
        <w:t>Tab</w:t>
      </w:r>
      <w:bookmarkStart w:id="0" w:name="_GoBack"/>
      <w:bookmarkEnd w:id="0"/>
      <w:r w:rsidRPr="004A1EE5">
        <w:rPr>
          <w:b/>
        </w:rPr>
        <w:t>le 1</w:t>
      </w:r>
    </w:p>
    <w:p w:rsidR="002A3837" w:rsidRDefault="00F051AE" w:rsidP="002A3837">
      <w:r>
        <w:t xml:space="preserve">All three methods seem to solve the idle mode mobility challenge in their own way, but due to complexity and additional aspects that would require RAN WG study of the radio interface procedures, it is proposed to select the way forward between Solutions #1 and Solution #7 or both of them and to add the following text to TR 23.737 clause 7.  </w:t>
      </w:r>
    </w:p>
    <w:p w:rsidR="009C68AE" w:rsidRDefault="006E74AC" w:rsidP="002A3837">
      <w:r>
        <w:t xml:space="preserve">It is proposed to update TR 23.737 as follows. </w:t>
      </w:r>
    </w:p>
    <w:p w:rsidR="00FD75D5" w:rsidRDefault="00FD75D5" w:rsidP="002A3837">
      <w:r>
        <w:t xml:space="preserve">In addition, it is proposed that SA2 discusses items 11 and 12 above to determine whether all regulatory requirements can be met with the existing specifications and adoption of suitable candidate solutions, or if any new candidate solutions would be still needed? </w:t>
      </w:r>
    </w:p>
    <w:p w:rsidR="00F956BC" w:rsidRDefault="00F956BC" w:rsidP="00F051AE">
      <w:pPr>
        <w:pStyle w:val="Heading1"/>
        <w:rPr>
          <w:ins w:id="1" w:author="Hietalahti, Hannu (Nokia - FI/Oulu)" w:date="2019-09-11T11:40:00Z"/>
        </w:rPr>
      </w:pPr>
    </w:p>
    <w:p w:rsidR="00F051AE" w:rsidRDefault="00F051AE" w:rsidP="00F051AE">
      <w:pPr>
        <w:pStyle w:val="Heading2"/>
        <w:rPr>
          <w:ins w:id="2" w:author="Hietalahti, Hannu (Nokia - FI/Oulu)" w:date="2019-09-11T11:40:00Z"/>
          <w:rFonts w:eastAsia="MS Mincho"/>
          <w:lang w:eastAsia="fr-FR"/>
        </w:rPr>
      </w:pPr>
      <w:ins w:id="3" w:author="Hietalahti, Hannu (Nokia - FI/Oulu)" w:date="2019-09-11T11:40:00Z">
        <w:r>
          <w:rPr>
            <w:rFonts w:eastAsia="MS Mincho"/>
          </w:rPr>
          <w:t>7.2</w:t>
        </w:r>
        <w:r>
          <w:rPr>
            <w:rFonts w:eastAsia="MS Mincho"/>
          </w:rPr>
          <w:tab/>
          <w:t>Key Issue #2, Mobility Management with moving satellite coverage areas</w:t>
        </w:r>
      </w:ins>
    </w:p>
    <w:p w:rsidR="00F051AE" w:rsidRDefault="00F051AE" w:rsidP="00F051AE">
      <w:pPr>
        <w:rPr>
          <w:ins w:id="4" w:author="Hietalahti, Hannu (Nokia - FI/Oulu)" w:date="2019-09-11T11:43:00Z"/>
        </w:rPr>
      </w:pPr>
      <w:ins w:id="5" w:author="Hietalahti, Hannu (Nokia - FI/Oulu)" w:date="2019-09-11T11:41:00Z">
        <w:r>
          <w:t xml:space="preserve">Candidate solutions #1, #7 and #9 </w:t>
        </w:r>
      </w:ins>
      <w:ins w:id="6" w:author="Hietalahti, Hannu (Nokia - FI/Oulu)" w:date="2019-09-11T11:49:00Z">
        <w:r w:rsidR="00C709FE">
          <w:t xml:space="preserve">all </w:t>
        </w:r>
      </w:ins>
      <w:ins w:id="7" w:author="Hietalahti, Hannu (Nokia - FI/Oulu)" w:date="2019-09-11T11:41:00Z">
        <w:r w:rsidR="007F3F4C">
          <w:t xml:space="preserve">serve the purpose of mitigating the </w:t>
        </w:r>
      </w:ins>
      <w:ins w:id="8" w:author="Hietalahti, Hannu (Nokia - FI/Oulu)" w:date="2019-09-11T11:42:00Z">
        <w:r w:rsidR="007F3F4C">
          <w:t xml:space="preserve">Mobility </w:t>
        </w:r>
      </w:ins>
      <w:ins w:id="9" w:author="Hietalahti, Hannu (Nokia - FI/Oulu)" w:date="2019-09-11T11:41:00Z">
        <w:r w:rsidR="007F3F4C">
          <w:t>Registr</w:t>
        </w:r>
      </w:ins>
      <w:ins w:id="10" w:author="Hietalahti, Hannu (Nokia - FI/Oulu)" w:date="2019-09-11T11:42:00Z">
        <w:r w:rsidR="007F3F4C">
          <w:t xml:space="preserve">ation Update signalling from UEs that are camping on satellite cell on non-geostationary orbit. </w:t>
        </w:r>
      </w:ins>
    </w:p>
    <w:p w:rsidR="00DE6B99" w:rsidRDefault="00DE6B99" w:rsidP="00F051AE">
      <w:pPr>
        <w:rPr>
          <w:ins w:id="11" w:author="Hietalahti, Hannu (Nokia - FI/Oulu)" w:date="2019-09-11T11:44:00Z"/>
        </w:rPr>
      </w:pPr>
      <w:ins w:id="12" w:author="Hietalahti, Hannu (Nokia - FI/Oulu)" w:date="2019-09-11T11:43:00Z">
        <w:r>
          <w:t xml:space="preserve">Solution #1 is the simplest solution for the UE and the CN, but it adds complexity of the </w:t>
        </w:r>
      </w:ins>
      <w:ins w:id="13" w:author="Hietalahti, Hannu (Nokia - FI/Oulu)" w:date="2019-10-03T13:15:00Z">
        <w:r w:rsidR="007A147C">
          <w:t xml:space="preserve">satellite and </w:t>
        </w:r>
      </w:ins>
      <w:ins w:id="14" w:author="Hietalahti, Hannu (Nokia - FI/Oulu)" w:date="2019-09-11T11:43:00Z">
        <w:r>
          <w:t xml:space="preserve">gNB due to dynamic change of the </w:t>
        </w:r>
      </w:ins>
      <w:ins w:id="15" w:author="Hietalahti, Hannu (Nokia - FI/Oulu)" w:date="2019-09-11T11:44:00Z">
        <w:r>
          <w:t xml:space="preserve">SIB to project static TA on the surface of the Earth. </w:t>
        </w:r>
      </w:ins>
    </w:p>
    <w:p w:rsidR="00DE6B99" w:rsidRDefault="00DE6B99" w:rsidP="00F051AE">
      <w:pPr>
        <w:rPr>
          <w:ins w:id="16" w:author="Hietalahti, Hannu (Nokia - FI/Oulu)" w:date="2019-09-11T11:45:00Z"/>
        </w:rPr>
      </w:pPr>
      <w:ins w:id="17" w:author="Hietalahti, Hannu (Nokia - FI/Oulu)" w:date="2019-09-11T11:44:00Z">
        <w:r>
          <w:t xml:space="preserve">Solution #7 is transparent for the gNB, but it adds complexity for the UE and AMF by </w:t>
        </w:r>
      </w:ins>
      <w:ins w:id="18" w:author="Hietalahti, Hannu (Nokia - FI/Oulu)" w:date="2019-09-11T11:45:00Z">
        <w:r>
          <w:t xml:space="preserve">using a sequenced List of Registration Areas instead of just a single RA as is done currently. </w:t>
        </w:r>
      </w:ins>
    </w:p>
    <w:p w:rsidR="00DE6B99" w:rsidRPr="00F051AE" w:rsidRDefault="00DE6B99">
      <w:pPr>
        <w:pPrChange w:id="19" w:author="Hietalahti, Hannu (Nokia - FI/Oulu)" w:date="2019-09-11T11:40:00Z">
          <w:pPr>
            <w:pStyle w:val="Heading1"/>
          </w:pPr>
        </w:pPrChange>
      </w:pPr>
      <w:ins w:id="20" w:author="Hietalahti, Hannu (Nokia - FI/Oulu)" w:date="2019-09-11T11:45:00Z">
        <w:r>
          <w:t xml:space="preserve">Solution #9 is a superset of Solution #1 that adds more functionality, such as </w:t>
        </w:r>
      </w:ins>
      <w:ins w:id="21" w:author="Hietalahti, Hannu (Nokia - FI/Oulu)" w:date="2019-09-11T11:46:00Z">
        <w:r>
          <w:t>the</w:t>
        </w:r>
      </w:ins>
      <w:ins w:id="22" w:author="Hietalahti, Hannu (Nokia - FI/Oulu)" w:date="2019-10-16T23:25:00Z">
        <w:r w:rsidR="00745823">
          <w:t xml:space="preserve"> duplication of radio parameters and</w:t>
        </w:r>
      </w:ins>
      <w:ins w:id="23" w:author="Hietalahti, Hannu (Nokia - FI/Oulu)" w:date="2019-09-11T11:46:00Z">
        <w:r>
          <w:t xml:space="preserve"> Inter-Satellite Link </w:t>
        </w:r>
      </w:ins>
      <w:ins w:id="24" w:author="Hietalahti, Hannu (Nokia - FI/Oulu)" w:date="2019-10-16T23:28:00Z">
        <w:r w:rsidR="00863B46">
          <w:t xml:space="preserve">(ISL). </w:t>
        </w:r>
      </w:ins>
      <w:ins w:id="25" w:author="Hietalahti, Hannu (Nokia - FI/Oulu)" w:date="2019-10-16T23:29:00Z">
        <w:r w:rsidR="00863B46">
          <w:t xml:space="preserve">Some aspects, such as </w:t>
        </w:r>
      </w:ins>
      <w:ins w:id="26" w:author="Hietalahti, Hannu (Nokia - FI/Oulu)" w:date="2019-09-11T11:47:00Z">
        <w:r>
          <w:t xml:space="preserve">duplication of radio parameters </w:t>
        </w:r>
      </w:ins>
      <w:ins w:id="27" w:author="Hietalahti, Hannu (Nokia - FI/Oulu)" w:date="2019-10-16T23:23:00Z">
        <w:r w:rsidR="00C03BA2">
          <w:t>(radio frequencies + SIB)</w:t>
        </w:r>
      </w:ins>
      <w:ins w:id="28" w:author="Hietalahti, Hannu (Nokia - FI/Oulu)" w:date="2019-10-16T23:27:00Z">
        <w:r w:rsidR="00745823">
          <w:t xml:space="preserve"> is in RAN area, so SA2 cannot evaluate candidate solution #9 without input fro</w:t>
        </w:r>
      </w:ins>
      <w:ins w:id="29" w:author="Hietalahti, Hannu (Nokia - FI/Oulu)" w:date="2019-10-16T23:28:00Z">
        <w:r w:rsidR="00745823">
          <w:t>m the</w:t>
        </w:r>
      </w:ins>
      <w:ins w:id="30" w:author="Hietalahti, Hannu (Nokia - FI/Oulu)" w:date="2019-10-16T23:27:00Z">
        <w:r w:rsidR="00745823">
          <w:t xml:space="preserve"> </w:t>
        </w:r>
      </w:ins>
      <w:ins w:id="31" w:author="Hietalahti, Hannu (Nokia - FI/Oulu)" w:date="2019-09-11T11:48:00Z">
        <w:r>
          <w:t xml:space="preserve">RAN groups. </w:t>
        </w:r>
      </w:ins>
    </w:p>
    <w:sectPr w:rsidR="00DE6B99" w:rsidRPr="00F051A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79F" w:rsidRDefault="001C079F">
      <w:r>
        <w:separator/>
      </w:r>
    </w:p>
    <w:p w:rsidR="001C079F" w:rsidRDefault="001C079F"/>
  </w:endnote>
  <w:endnote w:type="continuationSeparator" w:id="0">
    <w:p w:rsidR="001C079F" w:rsidRDefault="001C079F">
      <w:r>
        <w:continuationSeparator/>
      </w:r>
    </w:p>
    <w:p w:rsidR="001C079F" w:rsidRDefault="001C0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79F" w:rsidRDefault="001C079F">
      <w:r>
        <w:separator/>
      </w:r>
    </w:p>
    <w:p w:rsidR="001C079F" w:rsidRDefault="001C079F"/>
  </w:footnote>
  <w:footnote w:type="continuationSeparator" w:id="0">
    <w:p w:rsidR="001C079F" w:rsidRDefault="001C079F">
      <w:r>
        <w:continuationSeparator/>
      </w:r>
    </w:p>
    <w:p w:rsidR="001C079F" w:rsidRDefault="001C0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1D4D"/>
    <w:rsid w:val="00096BF2"/>
    <w:rsid w:val="000A5B11"/>
    <w:rsid w:val="000C644F"/>
    <w:rsid w:val="001050EF"/>
    <w:rsid w:val="001172A3"/>
    <w:rsid w:val="00133043"/>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F0298"/>
    <w:rsid w:val="004F4E57"/>
    <w:rsid w:val="005326B5"/>
    <w:rsid w:val="00541CE9"/>
    <w:rsid w:val="005454E9"/>
    <w:rsid w:val="005509C5"/>
    <w:rsid w:val="00565F12"/>
    <w:rsid w:val="005905CA"/>
    <w:rsid w:val="005B0880"/>
    <w:rsid w:val="005B55EB"/>
    <w:rsid w:val="005C0BDC"/>
    <w:rsid w:val="005C5D65"/>
    <w:rsid w:val="005D5320"/>
    <w:rsid w:val="005E44C2"/>
    <w:rsid w:val="005F6F96"/>
    <w:rsid w:val="00614EB5"/>
    <w:rsid w:val="00615D71"/>
    <w:rsid w:val="00620388"/>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77849"/>
    <w:rsid w:val="0078461A"/>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7AC1"/>
    <w:rsid w:val="00A67135"/>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4C65"/>
    <w:rsid w:val="00F37BC1"/>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05806"/>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Pages>
  <Words>672</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48</cp:revision>
  <cp:lastPrinted>2003-09-26T09:29:00Z</cp:lastPrinted>
  <dcterms:created xsi:type="dcterms:W3CDTF">2019-06-05T09:36:00Z</dcterms:created>
  <dcterms:modified xsi:type="dcterms:W3CDTF">2019-10-17T10:21:00Z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